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03F086" w14:textId="2541897F" w:rsidR="004A5F2C" w:rsidRDefault="004A5F2C" w:rsidP="004A5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0B5CF9">
          <w:rPr>
            <w:b/>
            <w:noProof/>
            <w:sz w:val="24"/>
          </w:rPr>
          <w:t>1</w:t>
        </w:r>
        <w:r w:rsidR="00CE748D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R2-20</w:t>
        </w:r>
        <w:r w:rsidR="001A24EA">
          <w:rPr>
            <w:b/>
            <w:i/>
            <w:noProof/>
            <w:sz w:val="28"/>
          </w:rPr>
          <w:t>07282</w:t>
        </w:r>
      </w:fldSimple>
    </w:p>
    <w:p w14:paraId="1E2F1AC6" w14:textId="534B480F" w:rsidR="004A5F2C" w:rsidRPr="004A5F2C" w:rsidRDefault="00BF577F" w:rsidP="004A5F2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 Meeting</w:t>
      </w:r>
      <w:r w:rsidR="000B5CF9" w:rsidRPr="000B5CF9">
        <w:rPr>
          <w:rFonts w:cs="Arial"/>
          <w:b/>
          <w:sz w:val="24"/>
          <w:lang w:val="de-DE" w:eastAsia="zh-CN"/>
        </w:rPr>
        <w:t xml:space="preserve">, </w:t>
      </w:r>
      <w:r w:rsidR="00932733">
        <w:rPr>
          <w:rFonts w:cs="Arial"/>
          <w:b/>
          <w:sz w:val="24"/>
          <w:lang w:val="de-DE" w:eastAsia="zh-CN"/>
        </w:rPr>
        <w:t>17th</w:t>
      </w:r>
      <w:r w:rsidR="00290B12">
        <w:rPr>
          <w:rFonts w:cs="Arial"/>
          <w:b/>
          <w:sz w:val="24"/>
          <w:lang w:val="de-DE" w:eastAsia="zh-CN"/>
        </w:rPr>
        <w:t xml:space="preserve"> – 28th Aug</w:t>
      </w:r>
      <w:r w:rsidR="00932733">
        <w:rPr>
          <w:rFonts w:cs="Arial"/>
          <w:b/>
          <w:sz w:val="24"/>
          <w:lang w:val="de-DE" w:eastAsia="zh-CN"/>
        </w:rPr>
        <w:t>ust</w:t>
      </w:r>
      <w:r w:rsidR="00290B12">
        <w:rPr>
          <w:rFonts w:cs="Arial"/>
          <w:b/>
          <w:sz w:val="24"/>
          <w:lang w:val="de-DE" w:eastAsia="zh-CN"/>
        </w:rPr>
        <w:t xml:space="preserve">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A5F2C" w14:paraId="26D605C5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2EC75" w14:textId="77777777" w:rsidR="004A5F2C" w:rsidRDefault="004A5F2C">
            <w:pPr>
              <w:pStyle w:val="CRCoverPage"/>
              <w:spacing w:after="0"/>
              <w:jc w:val="right"/>
              <w:rPr>
                <w:i/>
                <w:noProof/>
                <w:lang w:val="sv-SE"/>
              </w:rPr>
            </w:pPr>
            <w:r>
              <w:rPr>
                <w:i/>
                <w:noProof/>
                <w:sz w:val="14"/>
                <w:lang w:val="sv-SE"/>
              </w:rPr>
              <w:t>CR-Form-v12.0</w:t>
            </w:r>
          </w:p>
        </w:tc>
      </w:tr>
      <w:tr w:rsidR="004A5F2C" w14:paraId="79C9ABD4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8120E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32"/>
                <w:lang w:val="sv-SE"/>
              </w:rPr>
              <w:t>CHANGE REQUEST</w:t>
            </w:r>
          </w:p>
        </w:tc>
      </w:tr>
      <w:tr w:rsidR="004A5F2C" w14:paraId="34476B75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1D0E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DC6D4E5" w14:textId="77777777" w:rsidTr="004A5F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23CE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2180646" w14:textId="77777777" w:rsidR="004A5F2C" w:rsidRDefault="004A5F2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38.331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3EB56B6B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E6C65B" w14:textId="1DA23FF6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Cr#  \* MERGEFORMAT </w:instrText>
            </w:r>
            <w:r>
              <w:rPr>
                <w:lang w:val="sv-SE"/>
              </w:rPr>
              <w:fldChar w:fldCharType="separate"/>
            </w:r>
            <w:r w:rsidR="001A24EA">
              <w:rPr>
                <w:b/>
                <w:noProof/>
                <w:sz w:val="28"/>
                <w:lang w:val="sv-SE"/>
              </w:rPr>
              <w:t>1826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40546CC5" w14:textId="77777777" w:rsidR="004A5F2C" w:rsidRDefault="004A5F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bCs/>
                <w:noProof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DA7FF" w14:textId="75469B41" w:rsidR="004A5F2C" w:rsidRDefault="004A5F2C">
            <w:pPr>
              <w:pStyle w:val="CRCoverPage"/>
              <w:spacing w:after="0"/>
              <w:jc w:val="center"/>
              <w:rPr>
                <w:b/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Revision  \* MERGEFORMAT </w:instrText>
            </w:r>
            <w:r>
              <w:rPr>
                <w:lang w:val="sv-SE"/>
              </w:rPr>
              <w:fldChar w:fldCharType="separate"/>
            </w:r>
            <w:r w:rsidR="00592824">
              <w:rPr>
                <w:b/>
                <w:noProof/>
                <w:sz w:val="28"/>
                <w:lang w:val="sv-SE"/>
              </w:rPr>
              <w:t>-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2410" w:type="dxa"/>
            <w:hideMark/>
          </w:tcPr>
          <w:p w14:paraId="2F82A0BA" w14:textId="77777777" w:rsidR="004A5F2C" w:rsidRDefault="004A5F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5CD72A" w14:textId="7A933EAD" w:rsidR="004A5F2C" w:rsidRDefault="004A5F2C">
            <w:pPr>
              <w:pStyle w:val="CRCoverPage"/>
              <w:spacing w:after="0"/>
              <w:jc w:val="center"/>
              <w:rPr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16.</w:t>
            </w:r>
            <w:r w:rsidR="00CE748D">
              <w:rPr>
                <w:b/>
                <w:noProof/>
                <w:sz w:val="28"/>
                <w:lang w:val="sv-SE"/>
              </w:rPr>
              <w:t>1</w:t>
            </w:r>
            <w:r>
              <w:rPr>
                <w:b/>
                <w:noProof/>
                <w:sz w:val="28"/>
                <w:lang w:val="sv-SE"/>
              </w:rPr>
              <w:t>.0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73DB4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3FE5FD9A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2190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044A4B26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EC64C" w14:textId="77777777" w:rsidR="004A5F2C" w:rsidRPr="00CA3804" w:rsidRDefault="004A5F2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CA3804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11" w:anchor="_blank" w:history="1"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6" w:name="_Hlt497126619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6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CA3804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CA3804">
              <w:rPr>
                <w:rFonts w:cs="Arial"/>
                <w:i/>
                <w:noProof/>
                <w:lang w:val="en-US"/>
              </w:rPr>
              <w:t xml:space="preserve">on using this form: comprehensive instructions can be found at </w:t>
            </w:r>
            <w:r w:rsidRPr="00CA3804">
              <w:rPr>
                <w:rFonts w:cs="Arial"/>
                <w:i/>
                <w:noProof/>
                <w:lang w:val="en-US"/>
              </w:rPr>
              <w:br/>
            </w:r>
            <w:hyperlink r:id="rId12" w:history="1">
              <w:r w:rsidRPr="00CA3804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Pr="00CA3804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4A5F2C" w14:paraId="565048A8" w14:textId="77777777" w:rsidTr="004A5F2C">
        <w:tc>
          <w:tcPr>
            <w:tcW w:w="9641" w:type="dxa"/>
            <w:gridSpan w:val="9"/>
          </w:tcPr>
          <w:p w14:paraId="313195E5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61004665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A5F2C" w14:paraId="1AB814B0" w14:textId="77777777" w:rsidTr="004A5F2C">
        <w:tc>
          <w:tcPr>
            <w:tcW w:w="2835" w:type="dxa"/>
            <w:hideMark/>
          </w:tcPr>
          <w:p w14:paraId="62998A13" w14:textId="77777777" w:rsidR="004A5F2C" w:rsidRDefault="004A5F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2DEA2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3BDA1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E759F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2E15" w14:textId="202EB612" w:rsidR="004A5F2C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  <w:hideMark/>
          </w:tcPr>
          <w:p w14:paraId="503B87F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CBCC5" w14:textId="3B0B897C" w:rsidR="004A5F2C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hideMark/>
          </w:tcPr>
          <w:p w14:paraId="2D428C76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35BDD" w14:textId="77777777" w:rsidR="004A5F2C" w:rsidRDefault="004A5F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sv-SE"/>
              </w:rPr>
            </w:pPr>
          </w:p>
        </w:tc>
      </w:tr>
    </w:tbl>
    <w:p w14:paraId="22FE70E4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A5F2C" w14:paraId="55AB13ED" w14:textId="77777777" w:rsidTr="004A5F2C">
        <w:tc>
          <w:tcPr>
            <w:tcW w:w="9640" w:type="dxa"/>
            <w:gridSpan w:val="11"/>
          </w:tcPr>
          <w:p w14:paraId="163DA33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6E19655" w14:textId="77777777" w:rsidTr="004A5F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8459D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Title:</w:t>
            </w:r>
            <w:r>
              <w:rPr>
                <w:b/>
                <w:i/>
                <w:noProof/>
                <w:lang w:val="sv-S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035BB1" w14:textId="708FC33F" w:rsidR="004A5F2C" w:rsidRDefault="004A5F2C" w:rsidP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t xml:space="preserve"> </w:t>
            </w:r>
            <w:proofErr w:type="spellStart"/>
            <w:r w:rsidR="00121466">
              <w:rPr>
                <w:lang w:val="sv-SE"/>
              </w:rPr>
              <w:t>Correction</w:t>
            </w:r>
            <w:proofErr w:type="spellEnd"/>
            <w:r w:rsidR="00121466">
              <w:rPr>
                <w:lang w:val="sv-SE"/>
              </w:rPr>
              <w:t xml:space="preserve"> to the </w:t>
            </w:r>
            <w:proofErr w:type="spellStart"/>
            <w:r w:rsidR="00121466">
              <w:rPr>
                <w:lang w:val="sv-SE"/>
              </w:rPr>
              <w:t>setting</w:t>
            </w:r>
            <w:proofErr w:type="spellEnd"/>
            <w:r w:rsidR="00121466">
              <w:rPr>
                <w:lang w:val="sv-SE"/>
              </w:rPr>
              <w:t xml:space="preserve"> </w:t>
            </w:r>
            <w:proofErr w:type="spellStart"/>
            <w:r w:rsidR="00121466">
              <w:rPr>
                <w:lang w:val="sv-SE"/>
              </w:rPr>
              <w:t>of</w:t>
            </w:r>
            <w:proofErr w:type="spellEnd"/>
            <w:r w:rsidR="00121466">
              <w:rPr>
                <w:lang w:val="sv-SE"/>
              </w:rPr>
              <w:t xml:space="preserve"> </w:t>
            </w:r>
            <w:proofErr w:type="spellStart"/>
            <w:r w:rsidR="00121466">
              <w:rPr>
                <w:lang w:val="sv-SE"/>
              </w:rPr>
              <w:t>empty</w:t>
            </w:r>
            <w:proofErr w:type="spellEnd"/>
            <w:r w:rsidR="00121466">
              <w:rPr>
                <w:lang w:val="sv-SE"/>
              </w:rPr>
              <w:t xml:space="preserve"> SL RRC </w:t>
            </w:r>
            <w:proofErr w:type="spellStart"/>
            <w:r w:rsidR="00121466">
              <w:rPr>
                <w:lang w:val="sv-SE"/>
              </w:rPr>
              <w:t>messages</w:t>
            </w:r>
            <w:proofErr w:type="spellEnd"/>
          </w:p>
        </w:tc>
      </w:tr>
      <w:tr w:rsidR="004A5F2C" w14:paraId="1EFC615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0E61E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8B8F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33CB38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F851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10F966" w14:textId="082AFE15" w:rsidR="000B5CF9" w:rsidRDefault="000B5CF9" w:rsidP="000B5CF9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</w:p>
        </w:tc>
      </w:tr>
      <w:tr w:rsidR="004A5F2C" w14:paraId="4BC5B5E5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0AE25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E58254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 w:rsidR="004A5F2C" w14:paraId="6709E6AD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FE2D0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D307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A4E1A91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36EC4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D1D089B" w14:textId="62647B01" w:rsidR="004A5F2C" w:rsidRDefault="00B479E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B479E9">
              <w:rPr>
                <w:lang w:val="sv-SE"/>
              </w:rPr>
              <w:t>5G_V2X_NRSL-Core</w:t>
            </w:r>
          </w:p>
        </w:tc>
        <w:tc>
          <w:tcPr>
            <w:tcW w:w="567" w:type="dxa"/>
          </w:tcPr>
          <w:p w14:paraId="2DDFED04" w14:textId="77777777" w:rsidR="004A5F2C" w:rsidRDefault="004A5F2C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02948099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6231F" w14:textId="23E3B059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ResDate  \* MERGEFORMAT </w:instrText>
            </w:r>
            <w:r>
              <w:rPr>
                <w:lang w:val="sv-SE"/>
              </w:rPr>
              <w:fldChar w:fldCharType="separate"/>
            </w:r>
            <w:r w:rsidR="007616C5">
              <w:rPr>
                <w:noProof/>
                <w:lang w:val="sv-SE"/>
              </w:rPr>
              <w:t>2020-0</w:t>
            </w:r>
            <w:r w:rsidR="00CE748D">
              <w:rPr>
                <w:noProof/>
                <w:lang w:val="sv-SE"/>
              </w:rPr>
              <w:t>8</w:t>
            </w:r>
            <w:r w:rsidR="007616C5">
              <w:rPr>
                <w:noProof/>
                <w:lang w:val="sv-SE"/>
              </w:rPr>
              <w:t>-</w:t>
            </w:r>
            <w:r>
              <w:rPr>
                <w:noProof/>
                <w:lang w:val="sv-SE"/>
              </w:rPr>
              <w:fldChar w:fldCharType="end"/>
            </w:r>
            <w:r w:rsidR="00CE748D">
              <w:rPr>
                <w:noProof/>
                <w:lang w:val="sv-SE"/>
              </w:rPr>
              <w:t>0</w:t>
            </w:r>
            <w:r w:rsidR="00784FCD">
              <w:rPr>
                <w:noProof/>
                <w:lang w:val="sv-SE"/>
              </w:rPr>
              <w:t>6</w:t>
            </w:r>
          </w:p>
        </w:tc>
      </w:tr>
      <w:tr w:rsidR="004A5F2C" w14:paraId="0BF5689E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E0BA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14:paraId="1FF1AEB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267" w:type="dxa"/>
            <w:gridSpan w:val="2"/>
          </w:tcPr>
          <w:p w14:paraId="15C90418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1417" w:type="dxa"/>
            <w:gridSpan w:val="3"/>
          </w:tcPr>
          <w:p w14:paraId="5BAEBD1F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A352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19D062A" w14:textId="77777777" w:rsidTr="004A5F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B344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D0D765" w14:textId="1B47FBAF" w:rsidR="004A5F2C" w:rsidRPr="00E8673C" w:rsidRDefault="00E8673C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sv-SE"/>
              </w:rPr>
            </w:pPr>
            <w:r w:rsidRPr="00E8673C">
              <w:rPr>
                <w:b/>
                <w:bCs/>
                <w:lang w:val="sv-SE"/>
              </w:rPr>
              <w:t>F</w:t>
            </w:r>
          </w:p>
        </w:tc>
        <w:tc>
          <w:tcPr>
            <w:tcW w:w="3402" w:type="dxa"/>
            <w:gridSpan w:val="5"/>
          </w:tcPr>
          <w:p w14:paraId="4EE3E42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17B3A6CC" w14:textId="77777777" w:rsidR="004A5F2C" w:rsidRDefault="004A5F2C">
            <w:pPr>
              <w:pStyle w:val="CRCoverPage"/>
              <w:spacing w:after="0"/>
              <w:jc w:val="right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2ADA9" w14:textId="7B5749B9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Release  \* MERGEFORMAT </w:instrText>
            </w:r>
            <w:r>
              <w:rPr>
                <w:lang w:val="sv-SE"/>
              </w:rPr>
              <w:fldChar w:fldCharType="separate"/>
            </w:r>
            <w:r w:rsidR="007616C5">
              <w:rPr>
                <w:noProof/>
                <w:lang w:val="sv-SE"/>
              </w:rPr>
              <w:t>Rel-16</w:t>
            </w:r>
            <w:r>
              <w:rPr>
                <w:noProof/>
                <w:lang w:val="sv-SE"/>
              </w:rPr>
              <w:fldChar w:fldCharType="end"/>
            </w:r>
          </w:p>
        </w:tc>
      </w:tr>
      <w:tr w:rsidR="004A5F2C" w14:paraId="78D3F96F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021D9A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65417" w14:textId="77777777" w:rsidR="004A5F2C" w:rsidRPr="00CA3804" w:rsidRDefault="004A5F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CA3804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A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(mirror corresponding to a change in an earlier release)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B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C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D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7B44F611" w14:textId="77777777" w:rsidR="004A5F2C" w:rsidRPr="00CA3804" w:rsidRDefault="004A5F2C">
            <w:pPr>
              <w:pStyle w:val="CRCoverPage"/>
              <w:rPr>
                <w:noProof/>
                <w:lang w:val="en-US"/>
              </w:rPr>
            </w:pPr>
            <w:r w:rsidRPr="00CA3804">
              <w:rPr>
                <w:noProof/>
                <w:sz w:val="18"/>
                <w:lang w:val="en-US"/>
              </w:rPr>
              <w:t>Detailed explanations of the above categories can</w:t>
            </w:r>
            <w:r w:rsidRPr="00CA3804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3" w:history="1">
              <w:r w:rsidRPr="00CA3804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CA3804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D9E5" w14:textId="77777777" w:rsidR="004A5F2C" w:rsidRPr="00CA3804" w:rsidRDefault="004A5F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Rel-8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8)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Rel-9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9)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Rel-10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10)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Rel-11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11)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Rel-12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12)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bookmarkStart w:id="7" w:name="OLE_LINK1"/>
            <w:r w:rsidRPr="00CA3804">
              <w:rPr>
                <w:i/>
                <w:noProof/>
                <w:sz w:val="18"/>
                <w:lang w:val="en-US"/>
              </w:rPr>
              <w:t>Rel-13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13)</w:t>
            </w:r>
            <w:bookmarkEnd w:id="7"/>
            <w:r w:rsidRPr="00CA3804">
              <w:rPr>
                <w:i/>
                <w:noProof/>
                <w:sz w:val="18"/>
                <w:lang w:val="en-US"/>
              </w:rPr>
              <w:br/>
              <w:t>Rel-14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14)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Rel-15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15)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Rel-16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16)</w:t>
            </w:r>
          </w:p>
        </w:tc>
      </w:tr>
      <w:tr w:rsidR="004A5F2C" w14:paraId="16B9A9BB" w14:textId="77777777" w:rsidTr="004A5F2C">
        <w:tc>
          <w:tcPr>
            <w:tcW w:w="1843" w:type="dxa"/>
          </w:tcPr>
          <w:p w14:paraId="77150FF5" w14:textId="77777777" w:rsidR="004A5F2C" w:rsidRPr="00CA3804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7E1214EC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4C67E46A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B1387B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17EC0A5" w14:textId="09DF56CC" w:rsidR="00607EAC" w:rsidRDefault="00B479E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According to c</w:t>
            </w:r>
            <w:r w:rsidR="00784FCD">
              <w:rPr>
                <w:noProof/>
                <w:lang w:val="sv-SE"/>
              </w:rPr>
              <w:t>u</w:t>
            </w:r>
            <w:r>
              <w:rPr>
                <w:noProof/>
                <w:lang w:val="sv-SE"/>
              </w:rPr>
              <w:t>rrent procedural text</w:t>
            </w:r>
            <w:r w:rsidR="00784FCD">
              <w:rPr>
                <w:noProof/>
                <w:lang w:val="sv-SE"/>
              </w:rPr>
              <w:t xml:space="preserve"> in section </w:t>
            </w:r>
            <w:r w:rsidR="00607EAC" w:rsidRPr="00607EAC">
              <w:rPr>
                <w:noProof/>
                <w:lang w:val="sv-SE"/>
              </w:rPr>
              <w:t>5.8.9.1.3</w:t>
            </w:r>
            <w:r>
              <w:rPr>
                <w:noProof/>
                <w:lang w:val="sv-SE"/>
              </w:rPr>
              <w:t xml:space="preserve">, </w:t>
            </w:r>
            <w:r w:rsidR="00784FCD">
              <w:rPr>
                <w:noProof/>
                <w:lang w:val="sv-SE"/>
              </w:rPr>
              <w:t xml:space="preserve">the UE </w:t>
            </w:r>
            <w:r w:rsidR="00607EAC">
              <w:rPr>
                <w:noProof/>
                <w:lang w:val="sv-SE"/>
              </w:rPr>
              <w:t xml:space="preserve">will set the content of the </w:t>
            </w:r>
            <w:r w:rsidR="00B25300" w:rsidRPr="00B25300">
              <w:rPr>
                <w:noProof/>
                <w:lang w:val="sv-SE"/>
              </w:rPr>
              <w:t>RRCReconfigurationFailureSidelink</w:t>
            </w:r>
            <w:r w:rsidR="00B25300">
              <w:rPr>
                <w:noProof/>
                <w:lang w:val="sv-SE"/>
              </w:rPr>
              <w:t xml:space="preserve"> and </w:t>
            </w:r>
            <w:r w:rsidR="00B25300" w:rsidRPr="00B25300">
              <w:rPr>
                <w:noProof/>
                <w:lang w:val="sv-SE"/>
              </w:rPr>
              <w:t>RRCReconfiguration</w:t>
            </w:r>
            <w:r w:rsidR="00B25300">
              <w:rPr>
                <w:noProof/>
                <w:lang w:val="sv-SE"/>
              </w:rPr>
              <w:t>Complete</w:t>
            </w:r>
            <w:r w:rsidR="00B25300" w:rsidRPr="00B25300">
              <w:rPr>
                <w:noProof/>
                <w:lang w:val="sv-SE"/>
              </w:rPr>
              <w:t>Sidelink</w:t>
            </w:r>
            <w:r w:rsidR="00B25300">
              <w:rPr>
                <w:noProof/>
                <w:lang w:val="sv-SE"/>
              </w:rPr>
              <w:t xml:space="preserve"> when certain conditions are met.</w:t>
            </w:r>
          </w:p>
          <w:p w14:paraId="58118010" w14:textId="326AC93E" w:rsidR="00B25300" w:rsidRDefault="00B25300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45B72AC9" w14:textId="4FEFEC39" w:rsidR="00B25300" w:rsidRDefault="00B25300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However, these two messages are empty RRC messages and is not clear what the UE should set. For this reason, </w:t>
            </w:r>
            <w:r w:rsidR="00880E2F">
              <w:rPr>
                <w:noProof/>
                <w:lang w:val="sv-SE"/>
              </w:rPr>
              <w:t>it is good to clarify that when the UE needs to send these two message it does not need to set any content.</w:t>
            </w:r>
          </w:p>
          <w:p w14:paraId="08D0C6D1" w14:textId="4183489C" w:rsidR="005C528C" w:rsidRDefault="005C528C" w:rsidP="00880E2F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68A3CC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A1F4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BF99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80A5E8F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834FC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8117A1" w14:textId="26A1F346" w:rsidR="004A5F2C" w:rsidRDefault="004A5A0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Section </w:t>
            </w:r>
            <w:r w:rsidR="00880E2F">
              <w:rPr>
                <w:noProof/>
                <w:lang w:val="sv-SE"/>
              </w:rPr>
              <w:t>5.8.9.1.3</w:t>
            </w:r>
          </w:p>
          <w:p w14:paraId="02F5DCEF" w14:textId="2AC59D3B" w:rsidR="0092472D" w:rsidRDefault="004A5A01" w:rsidP="00074C5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- </w:t>
            </w:r>
            <w:r w:rsidR="00880E2F">
              <w:rPr>
                <w:noProof/>
                <w:lang w:val="sv-SE"/>
              </w:rPr>
              <w:t xml:space="preserve">Deleted the parts where the UE is instrcuted to set the content of the </w:t>
            </w:r>
            <w:r w:rsidR="00880E2F" w:rsidRPr="00B25300">
              <w:rPr>
                <w:noProof/>
                <w:lang w:val="sv-SE"/>
              </w:rPr>
              <w:t>RRCReconfigurationFailureSidelink</w:t>
            </w:r>
            <w:r w:rsidR="00880E2F">
              <w:rPr>
                <w:noProof/>
                <w:lang w:val="sv-SE"/>
              </w:rPr>
              <w:t xml:space="preserve"> and </w:t>
            </w:r>
            <w:r w:rsidR="00880E2F" w:rsidRPr="00B25300">
              <w:rPr>
                <w:noProof/>
                <w:lang w:val="sv-SE"/>
              </w:rPr>
              <w:t>RRCReconfiguration</w:t>
            </w:r>
            <w:r w:rsidR="00880E2F">
              <w:rPr>
                <w:noProof/>
                <w:lang w:val="sv-SE"/>
              </w:rPr>
              <w:t>Complete</w:t>
            </w:r>
            <w:r w:rsidR="00880E2F" w:rsidRPr="00B25300">
              <w:rPr>
                <w:noProof/>
                <w:lang w:val="sv-SE"/>
              </w:rPr>
              <w:t>Sidelink</w:t>
            </w:r>
            <w:r w:rsidR="00880E2F">
              <w:rPr>
                <w:noProof/>
                <w:lang w:val="sv-SE"/>
              </w:rPr>
              <w:t xml:space="preserve"> messages.</w:t>
            </w:r>
          </w:p>
          <w:p w14:paraId="7A2D994D" w14:textId="425F1A01" w:rsidR="001F183D" w:rsidRDefault="001F183D" w:rsidP="00074C5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1726757F" w14:textId="77777777" w:rsidR="001F183D" w:rsidRPr="00E214EE" w:rsidRDefault="001F183D" w:rsidP="001F183D">
            <w:pPr>
              <w:pStyle w:val="CRCoverPage"/>
              <w:spacing w:after="0"/>
              <w:ind w:left="100"/>
              <w:rPr>
                <w:b/>
                <w:bCs/>
                <w:noProof/>
                <w:lang w:val="sv-SE"/>
              </w:rPr>
            </w:pPr>
            <w:r w:rsidRPr="00E214EE">
              <w:rPr>
                <w:b/>
                <w:bCs/>
                <w:noProof/>
                <w:lang w:val="sv-SE"/>
              </w:rPr>
              <w:t>Impact analysis</w:t>
            </w:r>
          </w:p>
          <w:p w14:paraId="39763545" w14:textId="77777777" w:rsidR="001F183D" w:rsidRPr="0085085D" w:rsidRDefault="001F183D" w:rsidP="001F183D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  <w:r w:rsidRPr="001D476F">
              <w:rPr>
                <w:noProof/>
                <w:lang w:val="sv-SE"/>
              </w:rPr>
              <w:t xml:space="preserve"> NR SA, </w:t>
            </w:r>
            <w:r>
              <w:rPr>
                <w:noProof/>
                <w:lang w:val="sv-SE"/>
              </w:rPr>
              <w:t xml:space="preserve">NR </w:t>
            </w:r>
            <w:r w:rsidRPr="001D476F">
              <w:rPr>
                <w:noProof/>
                <w:lang w:val="sv-SE"/>
              </w:rPr>
              <w:t>V2X</w:t>
            </w:r>
          </w:p>
          <w:p w14:paraId="06E67162" w14:textId="77777777" w:rsidR="001F183D" w:rsidRPr="00E214EE" w:rsidRDefault="001F183D" w:rsidP="001F183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519883DC" w14:textId="1F51AF40" w:rsidR="001F183D" w:rsidRDefault="001F183D" w:rsidP="001F183D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</w:t>
            </w:r>
            <w:r w:rsidRPr="005D5B17">
              <w:rPr>
                <w:noProof/>
                <w:lang w:val="sv-SE"/>
              </w:rPr>
              <w:t xml:space="preserve">: </w:t>
            </w:r>
            <w:r>
              <w:rPr>
                <w:noProof/>
                <w:lang w:val="sv-SE"/>
              </w:rPr>
              <w:t>RRC reconfiguration</w:t>
            </w:r>
            <w:r w:rsidR="000F2890">
              <w:rPr>
                <w:noProof/>
                <w:lang w:val="sv-SE"/>
              </w:rPr>
              <w:t xml:space="preserve"> sidelink</w:t>
            </w:r>
          </w:p>
          <w:p w14:paraId="63075ECB" w14:textId="77777777" w:rsidR="001F183D" w:rsidRPr="0085085D" w:rsidRDefault="001F183D" w:rsidP="001F183D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</w:p>
          <w:p w14:paraId="2CCC83B7" w14:textId="77777777" w:rsidR="001F183D" w:rsidRPr="00E214EE" w:rsidRDefault="001F183D" w:rsidP="001F183D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3CE5C186" w14:textId="394EAD2D" w:rsidR="001F183D" w:rsidRPr="00E214EE" w:rsidRDefault="001F183D" w:rsidP="001F183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214EE">
              <w:rPr>
                <w:noProof/>
                <w:lang w:val="sv-SE"/>
              </w:rPr>
              <w:t xml:space="preserve">If the network implements the CR and the UE does not, </w:t>
            </w:r>
            <w:r w:rsidRPr="001F183D">
              <w:rPr>
                <w:noProof/>
                <w:lang w:val="sv-SE"/>
              </w:rPr>
              <w:t>the UE behaviour will remain unclear since is instructed to set the content of two RRC messages that, in reality, are empty</w:t>
            </w:r>
            <w:r w:rsidRPr="00E214EE">
              <w:rPr>
                <w:noProof/>
                <w:lang w:val="sv-SE"/>
              </w:rPr>
              <w:t>.</w:t>
            </w:r>
          </w:p>
          <w:p w14:paraId="553DF471" w14:textId="77777777" w:rsidR="001F183D" w:rsidRPr="00E214EE" w:rsidRDefault="001F183D" w:rsidP="001F183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44D766D2" w14:textId="77777777" w:rsidR="001F183D" w:rsidRPr="0015096C" w:rsidRDefault="001F183D" w:rsidP="001F183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214EE">
              <w:rPr>
                <w:noProof/>
                <w:lang w:val="sv-SE"/>
              </w:rPr>
              <w:t xml:space="preserve">If the UE implements the CR and the network does not, </w:t>
            </w:r>
            <w:r>
              <w:rPr>
                <w:noProof/>
                <w:lang w:val="sv-SE"/>
              </w:rPr>
              <w:t>there is no inter-operability issue.</w:t>
            </w:r>
          </w:p>
          <w:p w14:paraId="55757C18" w14:textId="77777777" w:rsidR="001F183D" w:rsidRDefault="001F183D" w:rsidP="00074C5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7775AA12" w14:textId="34FA575A" w:rsidR="00074C51" w:rsidRDefault="00074C51" w:rsidP="00074C5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183C81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A950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4EC5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171BB5B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2FC4AF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5C2C" w14:textId="5021CED7" w:rsidR="004A5F2C" w:rsidRDefault="00880E2F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If the CR is not approved, the UE </w:t>
            </w:r>
            <w:r w:rsidR="00971BF0">
              <w:rPr>
                <w:noProof/>
                <w:lang w:val="sv-SE"/>
              </w:rPr>
              <w:t>behaviour will remain unclear since is instructed to set the content of two RRC messages that, in reality, are empty</w:t>
            </w:r>
            <w:r w:rsidR="00C31238">
              <w:rPr>
                <w:noProof/>
                <w:lang w:val="sv-SE"/>
              </w:rPr>
              <w:t xml:space="preserve">. </w:t>
            </w:r>
          </w:p>
        </w:tc>
      </w:tr>
      <w:tr w:rsidR="004A5F2C" w14:paraId="4E820B31" w14:textId="77777777" w:rsidTr="004A5F2C">
        <w:tc>
          <w:tcPr>
            <w:tcW w:w="2694" w:type="dxa"/>
            <w:gridSpan w:val="2"/>
          </w:tcPr>
          <w:p w14:paraId="332D74D1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</w:tcPr>
          <w:p w14:paraId="71E738FC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7515D78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42326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F56C87" w14:textId="63277B60" w:rsidR="004A5F2C" w:rsidRDefault="004A5A0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5.</w:t>
            </w:r>
            <w:r w:rsidR="00971BF0">
              <w:rPr>
                <w:noProof/>
                <w:lang w:val="sv-SE"/>
              </w:rPr>
              <w:t>8.9.1.3</w:t>
            </w:r>
          </w:p>
        </w:tc>
      </w:tr>
      <w:tr w:rsidR="004A5F2C" w14:paraId="4E4F0214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BAA0C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65F4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64D32E5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9B32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C1B68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84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N</w:t>
            </w:r>
          </w:p>
        </w:tc>
        <w:tc>
          <w:tcPr>
            <w:tcW w:w="2977" w:type="dxa"/>
            <w:gridSpan w:val="4"/>
          </w:tcPr>
          <w:p w14:paraId="50DB0907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6209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4A5F2C" w14:paraId="61803B67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666B7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BF470F" w14:textId="02FF2BDB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D659" w14:textId="12422C6E" w:rsidR="004A5F2C" w:rsidRDefault="00C31238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CD149B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Other core specifications</w:t>
            </w:r>
            <w:r>
              <w:rPr>
                <w:noProof/>
                <w:lang w:val="sv-SE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9C7D4F" w14:textId="27428ECF" w:rsidR="004A5F2C" w:rsidRDefault="00C31238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TS/TR ... CR ...</w:t>
            </w:r>
          </w:p>
        </w:tc>
      </w:tr>
      <w:tr w:rsidR="004A5F2C" w14:paraId="1BD12F72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3DA6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8F52AC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90D7" w14:textId="78425405" w:rsidR="004A5F2C" w:rsidRDefault="0092472D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B8415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FEAD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7BB89960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5ED4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3C6D7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17D87" w14:textId="239E3483" w:rsidR="004A5F2C" w:rsidRDefault="0092472D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79561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8BD73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34843BF1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0E558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54E3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5F39AF4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C5E39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78A19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6DA5B2C7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73574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9A6F1F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761B15B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8772E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CEFE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</w:tbl>
    <w:p w14:paraId="49DDA3AF" w14:textId="01A5597D" w:rsidR="000B5CF9" w:rsidRDefault="000B5CF9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3F66C862" w14:textId="77777777" w:rsidR="000B5CF9" w:rsidRDefault="000B5CF9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  <w:r>
        <w:rPr>
          <w:noProof/>
          <w:sz w:val="8"/>
          <w:szCs w:val="8"/>
        </w:rPr>
        <w:br w:type="page"/>
      </w:r>
    </w:p>
    <w:p w14:paraId="7584C5CE" w14:textId="77777777" w:rsidR="004A5F2C" w:rsidRDefault="004A5F2C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5ABB7DCD" w14:textId="2CC47ACF" w:rsidR="00E51233" w:rsidRPr="00E51233" w:rsidRDefault="00E51233" w:rsidP="00E51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bookmarkEnd w:id="0"/>
      <w:bookmarkEnd w:id="1"/>
      <w:bookmarkEnd w:id="2"/>
      <w:bookmarkEnd w:id="3"/>
      <w:bookmarkEnd w:id="4"/>
      <w:bookmarkEnd w:id="5"/>
      <w:r w:rsidRPr="00E51233">
        <w:rPr>
          <w:i/>
          <w:iCs/>
        </w:rPr>
        <w:t>START OF CHANGE</w:t>
      </w:r>
    </w:p>
    <w:p w14:paraId="737D45BE" w14:textId="77777777" w:rsidR="0012469F" w:rsidRPr="00834AED" w:rsidRDefault="0012469F" w:rsidP="0012469F">
      <w:pPr>
        <w:pStyle w:val="Heading5"/>
        <w:rPr>
          <w:rFonts w:eastAsia="MS Mincho"/>
        </w:rPr>
      </w:pPr>
      <w:bookmarkStart w:id="14" w:name="_Toc46439406"/>
      <w:bookmarkStart w:id="15" w:name="_Toc46444243"/>
      <w:bookmarkStart w:id="16" w:name="_Toc46487004"/>
      <w:r w:rsidRPr="00834AED">
        <w:rPr>
          <w:rFonts w:eastAsia="MS Mincho"/>
        </w:rPr>
        <w:t>5.8.9.1.3</w:t>
      </w:r>
      <w:r w:rsidRPr="00834AED">
        <w:rPr>
          <w:rFonts w:eastAsia="MS Mincho"/>
        </w:rPr>
        <w:tab/>
        <w:t xml:space="preserve">Reception of an </w:t>
      </w:r>
      <w:proofErr w:type="spellStart"/>
      <w:r w:rsidRPr="00834AED">
        <w:rPr>
          <w:rFonts w:eastAsia="MS Mincho"/>
          <w:i/>
        </w:rPr>
        <w:t>RRCReconfigurationSidelink</w:t>
      </w:r>
      <w:proofErr w:type="spellEnd"/>
      <w:r w:rsidRPr="00834AED">
        <w:rPr>
          <w:rFonts w:eastAsia="MS Mincho"/>
        </w:rPr>
        <w:t xml:space="preserve"> by the UE</w:t>
      </w:r>
      <w:bookmarkEnd w:id="14"/>
      <w:bookmarkEnd w:id="15"/>
      <w:bookmarkEnd w:id="16"/>
    </w:p>
    <w:p w14:paraId="27E984AF" w14:textId="77777777" w:rsidR="0012469F" w:rsidRPr="00834AED" w:rsidRDefault="0012469F" w:rsidP="0012469F">
      <w:r w:rsidRPr="00834AED">
        <w:t xml:space="preserve">The UE shall perform the following actions upon reception of the </w:t>
      </w:r>
      <w:proofErr w:type="spellStart"/>
      <w:r w:rsidRPr="00834AED">
        <w:rPr>
          <w:i/>
        </w:rPr>
        <w:t>RRCReconfigurationSidelink</w:t>
      </w:r>
      <w:proofErr w:type="spellEnd"/>
      <w:r w:rsidRPr="00834AED">
        <w:t>:</w:t>
      </w:r>
    </w:p>
    <w:p w14:paraId="4493EE63" w14:textId="77777777" w:rsidR="0012469F" w:rsidRPr="00834AED" w:rsidRDefault="0012469F" w:rsidP="0012469F">
      <w:pPr>
        <w:pStyle w:val="B1"/>
        <w:rPr>
          <w:rFonts w:eastAsia="SimSun"/>
        </w:rPr>
      </w:pPr>
      <w:r w:rsidRPr="00834AED">
        <w:rPr>
          <w:rFonts w:eastAsia="SimSun"/>
        </w:rPr>
        <w:t>1&gt;</w:t>
      </w:r>
      <w:r w:rsidRPr="00834AED">
        <w:rPr>
          <w:rFonts w:eastAsia="SimSun"/>
        </w:rPr>
        <w:tab/>
        <w:t xml:space="preserve">if the </w:t>
      </w:r>
      <w:proofErr w:type="spellStart"/>
      <w:r w:rsidRPr="00834AED">
        <w:rPr>
          <w:i/>
          <w:iCs/>
          <w:lang w:eastAsia="x-none"/>
        </w:rPr>
        <w:t>RRCReconfiguration</w:t>
      </w:r>
      <w:r w:rsidRPr="00834AED">
        <w:rPr>
          <w:rFonts w:eastAsia="MS Mincho"/>
          <w:i/>
          <w:iCs/>
        </w:rPr>
        <w:t>Sidelink</w:t>
      </w:r>
      <w:proofErr w:type="spellEnd"/>
      <w:r w:rsidRPr="00834AED">
        <w:rPr>
          <w:lang w:eastAsia="x-none"/>
        </w:rPr>
        <w:t xml:space="preserve"> </w:t>
      </w:r>
      <w:r w:rsidRPr="00834AED">
        <w:rPr>
          <w:rFonts w:eastAsia="SimSun"/>
        </w:rPr>
        <w:t xml:space="preserve">includes the </w:t>
      </w:r>
      <w:proofErr w:type="spellStart"/>
      <w:r w:rsidRPr="00834AED">
        <w:rPr>
          <w:rFonts w:eastAsia="SimSun"/>
          <w:i/>
        </w:rPr>
        <w:t>sl-ResetConfig</w:t>
      </w:r>
      <w:proofErr w:type="spellEnd"/>
      <w:r w:rsidRPr="00834AED">
        <w:rPr>
          <w:rFonts w:eastAsia="SimSun"/>
        </w:rPr>
        <w:t>:</w:t>
      </w:r>
    </w:p>
    <w:p w14:paraId="7A2D2A5F" w14:textId="77777777" w:rsidR="0012469F" w:rsidRPr="00834AED" w:rsidRDefault="0012469F" w:rsidP="0012469F">
      <w:pPr>
        <w:pStyle w:val="B2"/>
        <w:rPr>
          <w:rFonts w:eastAsia="SimSun"/>
        </w:rPr>
      </w:pPr>
      <w:r w:rsidRPr="00834AED">
        <w:rPr>
          <w:rFonts w:eastAsia="SimSun"/>
        </w:rPr>
        <w:t>2&gt;</w:t>
      </w:r>
      <w:r w:rsidRPr="00834AED">
        <w:rPr>
          <w:rFonts w:eastAsia="SimSun"/>
        </w:rPr>
        <w:tab/>
        <w:t>perform the sidelink reset configuration procedure as specified in 5.8.9.1.6;</w:t>
      </w:r>
    </w:p>
    <w:p w14:paraId="31BF799F" w14:textId="77777777" w:rsidR="0012469F" w:rsidRPr="00834AED" w:rsidRDefault="0012469F" w:rsidP="0012469F">
      <w:pPr>
        <w:pStyle w:val="B1"/>
        <w:rPr>
          <w:rFonts w:eastAsia="Batang"/>
          <w:noProof/>
        </w:rPr>
      </w:pPr>
      <w:r w:rsidRPr="00834AED">
        <w:rPr>
          <w:rFonts w:eastAsia="Batang"/>
          <w:noProof/>
        </w:rPr>
        <w:t>1&gt;</w:t>
      </w:r>
      <w:r w:rsidRPr="00834AED">
        <w:rPr>
          <w:rFonts w:eastAsia="Batang"/>
          <w:noProof/>
        </w:rPr>
        <w:tab/>
        <w:t xml:space="preserve">if the </w:t>
      </w:r>
      <w:proofErr w:type="spellStart"/>
      <w:r w:rsidRPr="00834AED">
        <w:rPr>
          <w:i/>
          <w:iCs/>
          <w:lang w:eastAsia="x-none"/>
        </w:rPr>
        <w:t>RRCReconfiguration</w:t>
      </w:r>
      <w:r w:rsidRPr="00834AED">
        <w:rPr>
          <w:rFonts w:eastAsia="MS Mincho"/>
          <w:i/>
          <w:iCs/>
        </w:rPr>
        <w:t>Sidelink</w:t>
      </w:r>
      <w:proofErr w:type="spellEnd"/>
      <w:r w:rsidRPr="00834AED">
        <w:rPr>
          <w:lang w:eastAsia="x-none"/>
        </w:rPr>
        <w:t xml:space="preserve"> </w:t>
      </w:r>
      <w:r w:rsidRPr="00834AED">
        <w:rPr>
          <w:rFonts w:eastAsia="Batang"/>
          <w:noProof/>
        </w:rPr>
        <w:t xml:space="preserve">includes the </w:t>
      </w:r>
      <w:r w:rsidRPr="00834AED">
        <w:rPr>
          <w:rFonts w:eastAsia="Batang"/>
          <w:i/>
          <w:iCs/>
          <w:noProof/>
        </w:rPr>
        <w:t>slrb-ConfigToReleaseList</w:t>
      </w:r>
      <w:r w:rsidRPr="00834AED">
        <w:rPr>
          <w:rFonts w:eastAsia="Batang"/>
          <w:noProof/>
        </w:rPr>
        <w:t>:</w:t>
      </w:r>
    </w:p>
    <w:p w14:paraId="19A98D06" w14:textId="77777777" w:rsidR="0012469F" w:rsidRPr="00834AED" w:rsidRDefault="0012469F" w:rsidP="0012469F">
      <w:pPr>
        <w:pStyle w:val="B2"/>
        <w:rPr>
          <w:rFonts w:eastAsia="Batang"/>
          <w:noProof/>
        </w:rPr>
      </w:pPr>
      <w:r w:rsidRPr="00834AED">
        <w:rPr>
          <w:rFonts w:eastAsia="Batang"/>
          <w:noProof/>
        </w:rPr>
        <w:t>2&gt;</w:t>
      </w:r>
      <w:r w:rsidRPr="00834AED">
        <w:rPr>
          <w:rFonts w:eastAsia="Batang"/>
          <w:noProof/>
        </w:rPr>
        <w:tab/>
        <w:t xml:space="preserve">for each </w:t>
      </w:r>
      <w:r w:rsidRPr="00834AED">
        <w:rPr>
          <w:i/>
        </w:rPr>
        <w:t xml:space="preserve">slrb-PC5-ConfigIndex </w:t>
      </w:r>
      <w:r w:rsidRPr="00834AED">
        <w:rPr>
          <w:rFonts w:eastAsia="Batang"/>
          <w:noProof/>
        </w:rPr>
        <w:t xml:space="preserve">value included in the </w:t>
      </w:r>
      <w:r w:rsidRPr="00834AED">
        <w:rPr>
          <w:rFonts w:eastAsia="Batang"/>
          <w:i/>
          <w:noProof/>
        </w:rPr>
        <w:t>slrb-ConfigToReleaseList</w:t>
      </w:r>
      <w:r w:rsidRPr="00834AED">
        <w:rPr>
          <w:rFonts w:eastAsia="Batang"/>
          <w:noProof/>
        </w:rPr>
        <w:t xml:space="preserve"> that is part of the current UE sidelink configuration;</w:t>
      </w:r>
    </w:p>
    <w:p w14:paraId="1893E4DE" w14:textId="77777777" w:rsidR="0012469F" w:rsidRPr="00834AED" w:rsidRDefault="0012469F" w:rsidP="0012469F">
      <w:pPr>
        <w:pStyle w:val="B3"/>
        <w:rPr>
          <w:lang w:eastAsia="x-none"/>
        </w:rPr>
      </w:pPr>
      <w:r w:rsidRPr="00834AED">
        <w:t>3&gt;</w:t>
      </w:r>
      <w:r w:rsidRPr="00834AED">
        <w:tab/>
        <w:t xml:space="preserve">perform the </w:t>
      </w:r>
      <w:r w:rsidRPr="00834AED">
        <w:rPr>
          <w:rFonts w:eastAsia="MS Mincho"/>
        </w:rPr>
        <w:t xml:space="preserve">sidelink </w:t>
      </w:r>
      <w:r w:rsidRPr="00834AED">
        <w:t>DRB release procedure, according to sub-clause 5.8.9.1a.1;</w:t>
      </w:r>
    </w:p>
    <w:p w14:paraId="7CBFC946" w14:textId="77777777" w:rsidR="0012469F" w:rsidRPr="00834AED" w:rsidRDefault="0012469F" w:rsidP="0012469F">
      <w:pPr>
        <w:pStyle w:val="B1"/>
        <w:rPr>
          <w:rFonts w:eastAsia="Batang"/>
          <w:noProof/>
        </w:rPr>
      </w:pPr>
      <w:r w:rsidRPr="00834AED">
        <w:rPr>
          <w:rFonts w:eastAsia="Batang"/>
          <w:noProof/>
        </w:rPr>
        <w:t>1&gt;</w:t>
      </w:r>
      <w:r w:rsidRPr="00834AED">
        <w:rPr>
          <w:rFonts w:eastAsia="Batang"/>
          <w:noProof/>
        </w:rPr>
        <w:tab/>
        <w:t xml:space="preserve">if the </w:t>
      </w:r>
      <w:proofErr w:type="spellStart"/>
      <w:r w:rsidRPr="00834AED">
        <w:rPr>
          <w:i/>
          <w:iCs/>
          <w:lang w:eastAsia="x-none"/>
        </w:rPr>
        <w:t>RRCReconfiguration</w:t>
      </w:r>
      <w:r w:rsidRPr="00834AED">
        <w:rPr>
          <w:rFonts w:eastAsia="MS Mincho"/>
          <w:i/>
          <w:iCs/>
        </w:rPr>
        <w:t>Sidelink</w:t>
      </w:r>
      <w:proofErr w:type="spellEnd"/>
      <w:r w:rsidRPr="00834AED">
        <w:rPr>
          <w:lang w:eastAsia="x-none"/>
        </w:rPr>
        <w:t xml:space="preserve"> </w:t>
      </w:r>
      <w:r w:rsidRPr="00834AED">
        <w:rPr>
          <w:rFonts w:eastAsia="Batang"/>
          <w:noProof/>
        </w:rPr>
        <w:t xml:space="preserve">includes the </w:t>
      </w:r>
      <w:r w:rsidRPr="00834AED">
        <w:rPr>
          <w:rFonts w:eastAsia="Batang"/>
          <w:i/>
          <w:iCs/>
          <w:noProof/>
        </w:rPr>
        <w:t>slrb-ConfigToAddModList</w:t>
      </w:r>
      <w:r w:rsidRPr="00834AED">
        <w:rPr>
          <w:rFonts w:eastAsia="Batang"/>
          <w:noProof/>
        </w:rPr>
        <w:t>:</w:t>
      </w:r>
    </w:p>
    <w:p w14:paraId="64997E36" w14:textId="77777777" w:rsidR="0012469F" w:rsidRPr="00834AED" w:rsidRDefault="0012469F" w:rsidP="0012469F">
      <w:pPr>
        <w:pStyle w:val="B2"/>
        <w:rPr>
          <w:rFonts w:eastAsia="Batang"/>
          <w:noProof/>
        </w:rPr>
      </w:pPr>
      <w:r w:rsidRPr="00834AED">
        <w:rPr>
          <w:rFonts w:eastAsia="Batang"/>
          <w:noProof/>
        </w:rPr>
        <w:t>2&gt;</w:t>
      </w:r>
      <w:r w:rsidRPr="00834AED">
        <w:rPr>
          <w:rFonts w:eastAsia="Batang"/>
          <w:noProof/>
        </w:rPr>
        <w:tab/>
        <w:t xml:space="preserve">for each </w:t>
      </w:r>
      <w:r w:rsidRPr="00834AED">
        <w:rPr>
          <w:i/>
        </w:rPr>
        <w:t xml:space="preserve">slrb-PC5-ConfigIndex </w:t>
      </w:r>
      <w:r w:rsidRPr="00834AED">
        <w:rPr>
          <w:rFonts w:eastAsia="Batang"/>
          <w:noProof/>
        </w:rPr>
        <w:t xml:space="preserve">value included in the </w:t>
      </w:r>
      <w:r w:rsidRPr="00834AED">
        <w:rPr>
          <w:rFonts w:eastAsia="Batang"/>
          <w:i/>
          <w:noProof/>
        </w:rPr>
        <w:t>slrb-ConfigToAddModList</w:t>
      </w:r>
      <w:r w:rsidRPr="00834AED">
        <w:rPr>
          <w:rFonts w:eastAsia="Batang"/>
          <w:noProof/>
        </w:rPr>
        <w:t xml:space="preserve"> that is not part of the current UE sidelink configuration:</w:t>
      </w:r>
    </w:p>
    <w:p w14:paraId="6F8BBA27" w14:textId="77777777" w:rsidR="0012469F" w:rsidRPr="00834AED" w:rsidRDefault="0012469F" w:rsidP="0012469F">
      <w:pPr>
        <w:pStyle w:val="B3"/>
      </w:pPr>
      <w:r w:rsidRPr="00834AED">
        <w:t>3&gt;</w:t>
      </w:r>
      <w:r w:rsidRPr="00834AED">
        <w:tab/>
        <w:t xml:space="preserve">if </w:t>
      </w:r>
      <w:proofErr w:type="spellStart"/>
      <w:r w:rsidRPr="00834AED">
        <w:rPr>
          <w:i/>
          <w:iCs/>
        </w:rPr>
        <w:t>sl-MappedQoS-FlowsToAddList</w:t>
      </w:r>
      <w:proofErr w:type="spellEnd"/>
      <w:r w:rsidRPr="00834AED">
        <w:t xml:space="preserve"> is included:</w:t>
      </w:r>
    </w:p>
    <w:p w14:paraId="5E715085" w14:textId="77777777" w:rsidR="0012469F" w:rsidRPr="00834AED" w:rsidRDefault="0012469F" w:rsidP="0012469F">
      <w:pPr>
        <w:pStyle w:val="B4"/>
      </w:pPr>
      <w:r w:rsidRPr="00834AED">
        <w:t>4&gt;</w:t>
      </w:r>
      <w:r w:rsidRPr="00834AED">
        <w:tab/>
        <w:t xml:space="preserve">apply the </w:t>
      </w:r>
      <w:r w:rsidRPr="00834AED">
        <w:rPr>
          <w:i/>
        </w:rPr>
        <w:t xml:space="preserve">SL-PFI </w:t>
      </w:r>
      <w:r w:rsidRPr="00834AED">
        <w:t xml:space="preserve">included in </w:t>
      </w:r>
      <w:proofErr w:type="spellStart"/>
      <w:r w:rsidRPr="00834AED">
        <w:rPr>
          <w:i/>
        </w:rPr>
        <w:t>sl-MappedQoS-FlowsToAddList</w:t>
      </w:r>
      <w:proofErr w:type="spellEnd"/>
      <w:r w:rsidRPr="00834AED">
        <w:t>;</w:t>
      </w:r>
    </w:p>
    <w:p w14:paraId="3C2ADCF4" w14:textId="77777777" w:rsidR="0012469F" w:rsidRPr="00834AED" w:rsidRDefault="0012469F" w:rsidP="0012469F">
      <w:pPr>
        <w:pStyle w:val="B3"/>
        <w:rPr>
          <w:lang w:eastAsia="x-none"/>
        </w:rPr>
      </w:pPr>
      <w:r w:rsidRPr="00834AED">
        <w:t>3&gt;</w:t>
      </w:r>
      <w:r w:rsidRPr="00834AED">
        <w:tab/>
        <w:t xml:space="preserve">perform the </w:t>
      </w:r>
      <w:r w:rsidRPr="00834AED">
        <w:rPr>
          <w:rFonts w:eastAsia="MS Mincho"/>
        </w:rPr>
        <w:t xml:space="preserve">sidelink </w:t>
      </w:r>
      <w:r w:rsidRPr="00834AED">
        <w:t>DRB addition procedure, according to sub-clause 5.8.9.1a.2;</w:t>
      </w:r>
    </w:p>
    <w:p w14:paraId="536B3FED" w14:textId="77777777" w:rsidR="0012469F" w:rsidRPr="00834AED" w:rsidRDefault="0012469F" w:rsidP="0012469F">
      <w:pPr>
        <w:pStyle w:val="B2"/>
        <w:rPr>
          <w:rFonts w:eastAsia="Batang"/>
          <w:noProof/>
        </w:rPr>
      </w:pPr>
      <w:r w:rsidRPr="00834AED">
        <w:rPr>
          <w:rFonts w:eastAsia="Batang"/>
          <w:noProof/>
        </w:rPr>
        <w:t>2&gt;</w:t>
      </w:r>
      <w:r w:rsidRPr="00834AED">
        <w:rPr>
          <w:rFonts w:eastAsia="Batang"/>
          <w:noProof/>
        </w:rPr>
        <w:tab/>
        <w:t xml:space="preserve">for each </w:t>
      </w:r>
      <w:r w:rsidRPr="00834AED">
        <w:rPr>
          <w:i/>
        </w:rPr>
        <w:t xml:space="preserve">slrb-PC5-ConfigIndex </w:t>
      </w:r>
      <w:r w:rsidRPr="00834AED">
        <w:rPr>
          <w:rFonts w:eastAsia="Batang"/>
          <w:noProof/>
        </w:rPr>
        <w:t xml:space="preserve">value included in the </w:t>
      </w:r>
      <w:r w:rsidRPr="00834AED">
        <w:rPr>
          <w:rFonts w:eastAsia="Batang"/>
          <w:i/>
          <w:noProof/>
        </w:rPr>
        <w:t>slrb-ConfigToAddModList</w:t>
      </w:r>
      <w:r w:rsidRPr="00834AED">
        <w:rPr>
          <w:rFonts w:eastAsia="Batang"/>
          <w:noProof/>
        </w:rPr>
        <w:t xml:space="preserve"> that is part of the current UE sidelink configuration:</w:t>
      </w:r>
    </w:p>
    <w:p w14:paraId="54804548" w14:textId="77777777" w:rsidR="0012469F" w:rsidRPr="00834AED" w:rsidRDefault="0012469F" w:rsidP="0012469F">
      <w:pPr>
        <w:pStyle w:val="B3"/>
      </w:pPr>
      <w:r w:rsidRPr="00834AED">
        <w:t>3&gt;</w:t>
      </w:r>
      <w:r w:rsidRPr="00834AED">
        <w:tab/>
        <w:t xml:space="preserve">if </w:t>
      </w:r>
      <w:proofErr w:type="spellStart"/>
      <w:r w:rsidRPr="00834AED">
        <w:rPr>
          <w:i/>
          <w:iCs/>
        </w:rPr>
        <w:t>sl-MappedQoS-FlowsToAddList</w:t>
      </w:r>
      <w:proofErr w:type="spellEnd"/>
      <w:r w:rsidRPr="00834AED">
        <w:t xml:space="preserve"> is included:</w:t>
      </w:r>
    </w:p>
    <w:p w14:paraId="57EEC15B" w14:textId="77777777" w:rsidR="0012469F" w:rsidRPr="00834AED" w:rsidRDefault="0012469F" w:rsidP="0012469F">
      <w:pPr>
        <w:pStyle w:val="B4"/>
        <w:rPr>
          <w:rFonts w:eastAsia="Batang"/>
          <w:noProof/>
        </w:rPr>
      </w:pPr>
      <w:r w:rsidRPr="00834AED">
        <w:rPr>
          <w:rFonts w:eastAsia="Batang"/>
          <w:noProof/>
        </w:rPr>
        <w:t>4&gt;</w:t>
      </w:r>
      <w:r w:rsidRPr="00834AED">
        <w:rPr>
          <w:rFonts w:eastAsia="Batang"/>
          <w:noProof/>
        </w:rPr>
        <w:tab/>
        <w:t>add the</w:t>
      </w:r>
      <w:r w:rsidRPr="00834AED">
        <w:rPr>
          <w:rFonts w:eastAsia="Batang"/>
          <w:i/>
          <w:noProof/>
        </w:rPr>
        <w:t xml:space="preserve"> SL-PFI</w:t>
      </w:r>
      <w:r w:rsidRPr="00834AED">
        <w:rPr>
          <w:rFonts w:eastAsia="Batang"/>
          <w:noProof/>
        </w:rPr>
        <w:t xml:space="preserve"> included in </w:t>
      </w:r>
      <w:r w:rsidRPr="00834AED">
        <w:rPr>
          <w:rFonts w:eastAsia="Batang"/>
          <w:i/>
          <w:noProof/>
        </w:rPr>
        <w:t>sl-MappedQoS-FlowsToAddList</w:t>
      </w:r>
      <w:r w:rsidRPr="00834AED">
        <w:rPr>
          <w:rFonts w:eastAsia="Batang"/>
          <w:noProof/>
        </w:rPr>
        <w:t xml:space="preserve"> to the corresponding sidelink DRB;</w:t>
      </w:r>
    </w:p>
    <w:p w14:paraId="7D7CB6F7" w14:textId="77777777" w:rsidR="0012469F" w:rsidRPr="00834AED" w:rsidRDefault="0012469F" w:rsidP="0012469F">
      <w:pPr>
        <w:pStyle w:val="B3"/>
      </w:pPr>
      <w:r w:rsidRPr="00834AED">
        <w:t>3&gt;</w:t>
      </w:r>
      <w:r w:rsidRPr="00834AED">
        <w:tab/>
        <w:t xml:space="preserve">if </w:t>
      </w:r>
      <w:proofErr w:type="spellStart"/>
      <w:r w:rsidRPr="00834AED">
        <w:rPr>
          <w:i/>
          <w:iCs/>
        </w:rPr>
        <w:t>sl-MappedQoS-FlowsToReleaseList</w:t>
      </w:r>
      <w:proofErr w:type="spellEnd"/>
      <w:r w:rsidRPr="00834AED">
        <w:t xml:space="preserve"> is included:</w:t>
      </w:r>
    </w:p>
    <w:p w14:paraId="34842C0D" w14:textId="77777777" w:rsidR="0012469F" w:rsidRPr="00834AED" w:rsidRDefault="0012469F" w:rsidP="0012469F">
      <w:pPr>
        <w:pStyle w:val="B4"/>
        <w:rPr>
          <w:rFonts w:eastAsia="Batang"/>
          <w:noProof/>
        </w:rPr>
      </w:pPr>
      <w:r w:rsidRPr="00834AED">
        <w:rPr>
          <w:rFonts w:eastAsia="Batang"/>
          <w:noProof/>
        </w:rPr>
        <w:t>4&gt;</w:t>
      </w:r>
      <w:r w:rsidRPr="00834AED">
        <w:rPr>
          <w:rFonts w:eastAsia="Batang"/>
          <w:noProof/>
        </w:rPr>
        <w:tab/>
        <w:t xml:space="preserve">remove the </w:t>
      </w:r>
      <w:r w:rsidRPr="00834AED">
        <w:rPr>
          <w:rFonts w:eastAsia="Batang"/>
          <w:i/>
          <w:iCs/>
          <w:noProof/>
        </w:rPr>
        <w:t>SL-PFI</w:t>
      </w:r>
      <w:r w:rsidRPr="00834AED">
        <w:rPr>
          <w:rFonts w:eastAsia="Batang"/>
          <w:noProof/>
        </w:rPr>
        <w:t xml:space="preserve"> included in </w:t>
      </w:r>
      <w:r w:rsidRPr="00834AED">
        <w:rPr>
          <w:rFonts w:eastAsia="Batang"/>
          <w:i/>
          <w:iCs/>
          <w:noProof/>
        </w:rPr>
        <w:t>sl-MappedQoS-FlowsToReleaseList</w:t>
      </w:r>
      <w:r w:rsidRPr="00834AED">
        <w:rPr>
          <w:rFonts w:eastAsia="Batang"/>
          <w:noProof/>
        </w:rPr>
        <w:t xml:space="preserve"> from the corresponding sidelink DRB;</w:t>
      </w:r>
    </w:p>
    <w:p w14:paraId="4D9AAE30" w14:textId="77777777" w:rsidR="0012469F" w:rsidRPr="00834AED" w:rsidRDefault="0012469F" w:rsidP="0012469F">
      <w:pPr>
        <w:pStyle w:val="B3"/>
      </w:pPr>
      <w:r w:rsidRPr="00834AED">
        <w:t>3&gt;</w:t>
      </w:r>
      <w:r w:rsidRPr="00834AED">
        <w:tab/>
        <w:t>if the sidelink DRB release conditions as described in sub-clause 5.8.9.1a.1.1 are met:</w:t>
      </w:r>
    </w:p>
    <w:p w14:paraId="42193B82" w14:textId="77777777" w:rsidR="0012469F" w:rsidRPr="00834AED" w:rsidRDefault="0012469F" w:rsidP="0012469F">
      <w:pPr>
        <w:pStyle w:val="B4"/>
        <w:rPr>
          <w:rFonts w:eastAsia="Batang"/>
        </w:rPr>
      </w:pPr>
      <w:r w:rsidRPr="00834AED">
        <w:rPr>
          <w:rFonts w:eastAsia="Batang"/>
        </w:rPr>
        <w:t>4&gt;</w:t>
      </w:r>
      <w:r w:rsidRPr="00834AED">
        <w:rPr>
          <w:rFonts w:eastAsia="Batang"/>
        </w:rPr>
        <w:tab/>
        <w:t>perform the sidelink DRB release procedure according to sub-clause 5.8.9.1</w:t>
      </w:r>
      <w:r w:rsidRPr="00834AED">
        <w:rPr>
          <w:rFonts w:eastAsia="Batang"/>
          <w:noProof/>
        </w:rPr>
        <w:t>a</w:t>
      </w:r>
      <w:r w:rsidRPr="00834AED">
        <w:rPr>
          <w:rFonts w:eastAsia="Batang"/>
        </w:rPr>
        <w:t>.</w:t>
      </w:r>
      <w:r w:rsidRPr="00834AED">
        <w:rPr>
          <w:rFonts w:eastAsia="Batang"/>
          <w:noProof/>
        </w:rPr>
        <w:t>1</w:t>
      </w:r>
      <w:r w:rsidRPr="00834AED">
        <w:rPr>
          <w:rFonts w:eastAsia="Batang"/>
        </w:rPr>
        <w:t>.2;</w:t>
      </w:r>
    </w:p>
    <w:p w14:paraId="5D0CBC6C" w14:textId="77777777" w:rsidR="0012469F" w:rsidRPr="00834AED" w:rsidRDefault="0012469F" w:rsidP="0012469F">
      <w:pPr>
        <w:pStyle w:val="B3"/>
      </w:pPr>
      <w:r w:rsidRPr="00834AED">
        <w:t>3&gt;</w:t>
      </w:r>
      <w:r w:rsidRPr="00834AED">
        <w:tab/>
        <w:t>else if the sidelink DRB modification conditions as described in sub-clause 5.8.9.1a.2.1 are met:</w:t>
      </w:r>
    </w:p>
    <w:p w14:paraId="4CA55F0A" w14:textId="77777777" w:rsidR="0012469F" w:rsidRPr="00834AED" w:rsidRDefault="0012469F" w:rsidP="0012469F">
      <w:pPr>
        <w:pStyle w:val="B4"/>
        <w:rPr>
          <w:rFonts w:eastAsia="Batang"/>
        </w:rPr>
      </w:pPr>
      <w:r w:rsidRPr="00834AED">
        <w:rPr>
          <w:rFonts w:eastAsia="Batang"/>
        </w:rPr>
        <w:t>4&gt;</w:t>
      </w:r>
      <w:r w:rsidRPr="00834AED">
        <w:rPr>
          <w:rFonts w:eastAsia="Batang"/>
        </w:rPr>
        <w:tab/>
        <w:t>perform the sidelink DRB modification procedure according to sub-clause 5.8.9.1</w:t>
      </w:r>
      <w:r w:rsidRPr="00834AED">
        <w:rPr>
          <w:rFonts w:eastAsia="Batang"/>
          <w:noProof/>
        </w:rPr>
        <w:t>a</w:t>
      </w:r>
      <w:r w:rsidRPr="00834AED">
        <w:rPr>
          <w:rFonts w:eastAsia="Batang"/>
        </w:rPr>
        <w:t>.</w:t>
      </w:r>
      <w:r w:rsidRPr="00834AED">
        <w:rPr>
          <w:rFonts w:eastAsia="Batang"/>
          <w:noProof/>
        </w:rPr>
        <w:t>2</w:t>
      </w:r>
      <w:r w:rsidRPr="00834AED">
        <w:rPr>
          <w:rFonts w:eastAsia="Batang"/>
        </w:rPr>
        <w:t>.2;</w:t>
      </w:r>
    </w:p>
    <w:p w14:paraId="7F3BDA5F" w14:textId="77777777" w:rsidR="0012469F" w:rsidRPr="00834AED" w:rsidRDefault="0012469F" w:rsidP="0012469F">
      <w:pPr>
        <w:pStyle w:val="B1"/>
        <w:rPr>
          <w:rFonts w:eastAsia="DotumChe"/>
          <w:lang w:eastAsia="en-US"/>
        </w:rPr>
      </w:pPr>
      <w:r w:rsidRPr="00834AED">
        <w:t>1&gt;</w:t>
      </w:r>
      <w:r w:rsidRPr="00834AED">
        <w:tab/>
        <w:t xml:space="preserve">if the </w:t>
      </w:r>
      <w:proofErr w:type="spellStart"/>
      <w:r w:rsidRPr="00834AED">
        <w:rPr>
          <w:i/>
          <w:iCs/>
          <w:lang w:eastAsia="x-none"/>
        </w:rPr>
        <w:t>RRCReconfiguration</w:t>
      </w:r>
      <w:r w:rsidRPr="00834AED">
        <w:rPr>
          <w:rFonts w:eastAsia="MS Mincho"/>
          <w:i/>
          <w:iCs/>
        </w:rPr>
        <w:t>Sidelink</w:t>
      </w:r>
      <w:proofErr w:type="spellEnd"/>
      <w:r w:rsidRPr="00834AED">
        <w:t xml:space="preserve"> message includes the </w:t>
      </w:r>
      <w:proofErr w:type="spellStart"/>
      <w:r w:rsidRPr="00834AED">
        <w:rPr>
          <w:i/>
          <w:iCs/>
        </w:rPr>
        <w:t>sl-MeasConfig</w:t>
      </w:r>
      <w:proofErr w:type="spellEnd"/>
      <w:r w:rsidRPr="00834AED">
        <w:t>:</w:t>
      </w:r>
    </w:p>
    <w:p w14:paraId="36356340" w14:textId="77777777" w:rsidR="0012469F" w:rsidRPr="00834AED" w:rsidRDefault="0012469F" w:rsidP="0012469F">
      <w:pPr>
        <w:pStyle w:val="B2"/>
      </w:pPr>
      <w:r w:rsidRPr="00834AED">
        <w:t>2&gt;</w:t>
      </w:r>
      <w:r w:rsidRPr="00834AED">
        <w:tab/>
        <w:t>perform the sidelink measurement configuration procedure as specified in 5.8.10;</w:t>
      </w:r>
    </w:p>
    <w:p w14:paraId="392D6817" w14:textId="77777777" w:rsidR="0012469F" w:rsidRPr="00834AED" w:rsidRDefault="0012469F" w:rsidP="0012469F">
      <w:pPr>
        <w:pStyle w:val="B1"/>
      </w:pPr>
      <w:r w:rsidRPr="00834AED">
        <w:t>1&gt;</w:t>
      </w:r>
      <w:r w:rsidRPr="00834AED">
        <w:tab/>
        <w:t xml:space="preserve">if the </w:t>
      </w:r>
      <w:proofErr w:type="spellStart"/>
      <w:r w:rsidRPr="00834AED">
        <w:rPr>
          <w:i/>
          <w:iCs/>
          <w:lang w:eastAsia="x-none"/>
        </w:rPr>
        <w:t>RRCReconfiguration</w:t>
      </w:r>
      <w:r w:rsidRPr="00834AED">
        <w:rPr>
          <w:rFonts w:eastAsia="MS Mincho"/>
          <w:i/>
          <w:iCs/>
        </w:rPr>
        <w:t>Sidelink</w:t>
      </w:r>
      <w:proofErr w:type="spellEnd"/>
      <w:r w:rsidRPr="00834AED">
        <w:t xml:space="preserve"> message includes the </w:t>
      </w:r>
      <w:proofErr w:type="spellStart"/>
      <w:r w:rsidRPr="00834AED">
        <w:rPr>
          <w:i/>
          <w:iCs/>
        </w:rPr>
        <w:t>sl</w:t>
      </w:r>
      <w:proofErr w:type="spellEnd"/>
      <w:r w:rsidRPr="00834AED">
        <w:rPr>
          <w:i/>
          <w:iCs/>
        </w:rPr>
        <w:t>-CSI-RS-Config</w:t>
      </w:r>
      <w:r w:rsidRPr="00834AED">
        <w:t>:</w:t>
      </w:r>
    </w:p>
    <w:p w14:paraId="1DFF0C08" w14:textId="77777777" w:rsidR="0012469F" w:rsidRPr="00834AED" w:rsidRDefault="0012469F" w:rsidP="0012469F">
      <w:pPr>
        <w:pStyle w:val="B2"/>
        <w:rPr>
          <w:rFonts w:eastAsia="Batang"/>
          <w:noProof/>
        </w:rPr>
      </w:pPr>
      <w:r w:rsidRPr="00834AED">
        <w:t>2&gt;</w:t>
      </w:r>
      <w:r w:rsidRPr="00834AED">
        <w:tab/>
        <w:t>apply the sidelink CSI-RS configuration;</w:t>
      </w:r>
    </w:p>
    <w:p w14:paraId="5C7D41EE" w14:textId="77777777" w:rsidR="0012469F" w:rsidRPr="00834AED" w:rsidRDefault="0012469F" w:rsidP="0012469F">
      <w:pPr>
        <w:pStyle w:val="B1"/>
        <w:rPr>
          <w:rFonts w:eastAsia="DotumChe" w:cs="Calibri Light"/>
          <w:u w:val="single"/>
        </w:rPr>
      </w:pPr>
      <w:r w:rsidRPr="00834AED">
        <w:rPr>
          <w:u w:val="single"/>
        </w:rPr>
        <w:t>1&gt;</w:t>
      </w:r>
      <w:r w:rsidRPr="00834AED">
        <w:rPr>
          <w:u w:val="single"/>
        </w:rPr>
        <w:tab/>
        <w:t xml:space="preserve">if the </w:t>
      </w:r>
      <w:proofErr w:type="spellStart"/>
      <w:r w:rsidRPr="00834AED">
        <w:rPr>
          <w:i/>
          <w:iCs/>
          <w:u w:val="single"/>
          <w:lang w:eastAsia="x-none"/>
        </w:rPr>
        <w:t>RRCReconfiguration</w:t>
      </w:r>
      <w:r w:rsidRPr="00834AED">
        <w:rPr>
          <w:rFonts w:eastAsia="MS Mincho"/>
          <w:i/>
          <w:iCs/>
          <w:u w:val="single"/>
        </w:rPr>
        <w:t>Sidelink</w:t>
      </w:r>
      <w:proofErr w:type="spellEnd"/>
      <w:r w:rsidRPr="00834AED">
        <w:rPr>
          <w:u w:val="single"/>
        </w:rPr>
        <w:t xml:space="preserve"> message includes the </w:t>
      </w:r>
      <w:proofErr w:type="spellStart"/>
      <w:r w:rsidRPr="00834AED">
        <w:rPr>
          <w:rFonts w:eastAsia="SimSun"/>
          <w:i/>
          <w:iCs/>
        </w:rPr>
        <w:t>sl</w:t>
      </w:r>
      <w:proofErr w:type="spellEnd"/>
      <w:r w:rsidRPr="00834AED">
        <w:rPr>
          <w:rFonts w:eastAsia="SimSun"/>
          <w:i/>
          <w:iCs/>
        </w:rPr>
        <w:t>-</w:t>
      </w:r>
      <w:proofErr w:type="spellStart"/>
      <w:r w:rsidRPr="00834AED">
        <w:rPr>
          <w:rFonts w:eastAsia="SimSun"/>
          <w:i/>
          <w:iCs/>
        </w:rPr>
        <w:t>LatencyBoundCSI</w:t>
      </w:r>
      <w:proofErr w:type="spellEnd"/>
      <w:r w:rsidRPr="00834AED">
        <w:rPr>
          <w:rFonts w:eastAsia="SimSun"/>
          <w:i/>
          <w:iCs/>
        </w:rPr>
        <w:t>-Report</w:t>
      </w:r>
      <w:r w:rsidRPr="00834AED">
        <w:rPr>
          <w:u w:val="single"/>
        </w:rPr>
        <w:t>:</w:t>
      </w:r>
    </w:p>
    <w:p w14:paraId="4C573C0D" w14:textId="77777777" w:rsidR="0012469F" w:rsidRPr="00834AED" w:rsidRDefault="0012469F" w:rsidP="0012469F">
      <w:pPr>
        <w:pStyle w:val="B2"/>
        <w:rPr>
          <w:rFonts w:eastAsia="Batang"/>
          <w:noProof/>
        </w:rPr>
      </w:pPr>
      <w:r w:rsidRPr="00834AED">
        <w:t>2&gt;</w:t>
      </w:r>
      <w:r w:rsidRPr="00834AED">
        <w:tab/>
        <w:t>apply the configured sidelink CSI report latency bound;</w:t>
      </w:r>
    </w:p>
    <w:p w14:paraId="49A78A7A" w14:textId="77777777" w:rsidR="0012469F" w:rsidRPr="00834AED" w:rsidRDefault="0012469F" w:rsidP="0012469F">
      <w:pPr>
        <w:pStyle w:val="B1"/>
        <w:rPr>
          <w:rFonts w:eastAsia="Batang"/>
          <w:noProof/>
        </w:rPr>
      </w:pPr>
      <w:r w:rsidRPr="00834AED">
        <w:rPr>
          <w:rFonts w:eastAsia="Batang"/>
          <w:noProof/>
        </w:rPr>
        <w:t>1&gt;</w:t>
      </w:r>
      <w:r w:rsidRPr="00834AED">
        <w:rPr>
          <w:rFonts w:eastAsia="Batang"/>
          <w:noProof/>
        </w:rPr>
        <w:tab/>
        <w:t xml:space="preserve">if the UE is unable to comply with (part of) the configuration included in the </w:t>
      </w:r>
      <w:proofErr w:type="spellStart"/>
      <w:r w:rsidRPr="00834AED">
        <w:rPr>
          <w:i/>
          <w:lang w:eastAsia="ko-KR"/>
        </w:rPr>
        <w:t>RRCReconfigurationSidelink</w:t>
      </w:r>
      <w:proofErr w:type="spellEnd"/>
      <w:r w:rsidRPr="00834AED">
        <w:rPr>
          <w:lang w:eastAsia="ko-KR"/>
        </w:rPr>
        <w:t xml:space="preserve"> (i.e.</w:t>
      </w:r>
      <w:r w:rsidRPr="00834AED">
        <w:rPr>
          <w:rFonts w:eastAsia="MS Mincho"/>
        </w:rPr>
        <w:t xml:space="preserve"> s</w:t>
      </w:r>
      <w:r w:rsidRPr="00834AED">
        <w:t>idelink RRC reconfiguration failure</w:t>
      </w:r>
      <w:r w:rsidRPr="00834AED">
        <w:rPr>
          <w:lang w:eastAsia="ko-KR"/>
        </w:rPr>
        <w:t>)</w:t>
      </w:r>
      <w:r w:rsidRPr="00834AED">
        <w:rPr>
          <w:rFonts w:eastAsia="Batang"/>
          <w:noProof/>
        </w:rPr>
        <w:t>:</w:t>
      </w:r>
    </w:p>
    <w:p w14:paraId="3B78364C" w14:textId="77777777" w:rsidR="0012469F" w:rsidRPr="00834AED" w:rsidRDefault="0012469F" w:rsidP="0012469F">
      <w:pPr>
        <w:pStyle w:val="B2"/>
        <w:rPr>
          <w:rFonts w:eastAsia="Batang"/>
          <w:noProof/>
        </w:rPr>
      </w:pPr>
      <w:r w:rsidRPr="00834AED">
        <w:rPr>
          <w:rFonts w:eastAsia="Batang"/>
          <w:noProof/>
        </w:rPr>
        <w:t>2&gt;</w:t>
      </w:r>
      <w:r w:rsidRPr="00834AED">
        <w:rPr>
          <w:rFonts w:eastAsia="Batang"/>
          <w:noProof/>
        </w:rPr>
        <w:tab/>
        <w:t xml:space="preserve">continue using the configuration used prior to the reception of the </w:t>
      </w:r>
      <w:proofErr w:type="spellStart"/>
      <w:r w:rsidRPr="00834AED">
        <w:rPr>
          <w:i/>
          <w:lang w:eastAsia="ko-KR"/>
        </w:rPr>
        <w:t>RRCReconfigurationSidelink</w:t>
      </w:r>
      <w:proofErr w:type="spellEnd"/>
      <w:r w:rsidRPr="00834AED">
        <w:rPr>
          <w:lang w:eastAsia="ko-KR"/>
        </w:rPr>
        <w:t xml:space="preserve"> </w:t>
      </w:r>
      <w:r w:rsidRPr="00834AED">
        <w:rPr>
          <w:rFonts w:eastAsia="Batang"/>
          <w:noProof/>
        </w:rPr>
        <w:t>message;</w:t>
      </w:r>
    </w:p>
    <w:p w14:paraId="0DC7E27F" w14:textId="728D67E3" w:rsidR="0012469F" w:rsidRPr="00834AED" w:rsidDel="006B5089" w:rsidRDefault="0012469F" w:rsidP="0012469F">
      <w:pPr>
        <w:pStyle w:val="B2"/>
        <w:rPr>
          <w:del w:id="17" w:author="Ericsson" w:date="2020-07-29T15:24:00Z"/>
          <w:rFonts w:eastAsia="Batang"/>
          <w:noProof/>
        </w:rPr>
      </w:pPr>
      <w:del w:id="18" w:author="Ericsson" w:date="2020-07-29T15:24:00Z">
        <w:r w:rsidRPr="00834AED" w:rsidDel="006B5089">
          <w:rPr>
            <w:rFonts w:eastAsia="Batang"/>
            <w:noProof/>
          </w:rPr>
          <w:delText>2&gt;</w:delText>
        </w:r>
        <w:r w:rsidRPr="00834AED" w:rsidDel="006B5089">
          <w:rPr>
            <w:rFonts w:eastAsia="Batang"/>
            <w:noProof/>
          </w:rPr>
          <w:tab/>
          <w:delText xml:space="preserve">set the content of the </w:delText>
        </w:r>
        <w:r w:rsidRPr="00834AED" w:rsidDel="006B5089">
          <w:rPr>
            <w:i/>
            <w:lang w:eastAsia="ko-KR"/>
          </w:rPr>
          <w:delText>RRCReconfigurationFailureSidelink</w:delText>
        </w:r>
        <w:r w:rsidRPr="00834AED" w:rsidDel="006B5089">
          <w:rPr>
            <w:lang w:eastAsia="ko-KR"/>
          </w:rPr>
          <w:delText xml:space="preserve"> </w:delText>
        </w:r>
        <w:r w:rsidRPr="00834AED" w:rsidDel="006B5089">
          <w:rPr>
            <w:rFonts w:eastAsia="Batang"/>
            <w:noProof/>
          </w:rPr>
          <w:delText>message;</w:delText>
        </w:r>
      </w:del>
    </w:p>
    <w:p w14:paraId="4848D04B" w14:textId="450CBE6A" w:rsidR="0012469F" w:rsidRPr="00834AED" w:rsidRDefault="0012469F" w:rsidP="006B5089">
      <w:pPr>
        <w:pStyle w:val="B2"/>
        <w:rPr>
          <w:rFonts w:eastAsia="Batang"/>
          <w:noProof/>
        </w:rPr>
      </w:pPr>
      <w:del w:id="19" w:author="Ericsson" w:date="2020-07-29T15:24:00Z">
        <w:r w:rsidRPr="00834AED" w:rsidDel="006B5089">
          <w:rPr>
            <w:rFonts w:eastAsia="Batang"/>
            <w:noProof/>
          </w:rPr>
          <w:lastRenderedPageBreak/>
          <w:delText>3</w:delText>
        </w:r>
      </w:del>
      <w:ins w:id="20" w:author="Ericsson" w:date="2020-07-29T15:24:00Z">
        <w:r w:rsidR="006B5089">
          <w:rPr>
            <w:rFonts w:eastAsia="Batang"/>
            <w:noProof/>
          </w:rPr>
          <w:t>2</w:t>
        </w:r>
      </w:ins>
      <w:r w:rsidRPr="00834AED">
        <w:rPr>
          <w:rFonts w:eastAsia="Batang"/>
          <w:noProof/>
        </w:rPr>
        <w:t>&gt;</w:t>
      </w:r>
      <w:r w:rsidRPr="00834AED">
        <w:rPr>
          <w:rFonts w:eastAsia="Batang"/>
          <w:noProof/>
        </w:rPr>
        <w:tab/>
        <w:t xml:space="preserve">submit the </w:t>
      </w:r>
      <w:proofErr w:type="spellStart"/>
      <w:r w:rsidRPr="00834AED">
        <w:rPr>
          <w:i/>
          <w:lang w:eastAsia="ko-KR"/>
        </w:rPr>
        <w:t>RRCReconfigurationFailureSidelink</w:t>
      </w:r>
      <w:proofErr w:type="spellEnd"/>
      <w:r w:rsidRPr="00834AED">
        <w:rPr>
          <w:lang w:eastAsia="ko-KR"/>
        </w:rPr>
        <w:t xml:space="preserve"> </w:t>
      </w:r>
      <w:r w:rsidRPr="00834AED">
        <w:rPr>
          <w:rFonts w:eastAsia="Batang"/>
          <w:noProof/>
        </w:rPr>
        <w:t>message to lower layers for transmission;</w:t>
      </w:r>
    </w:p>
    <w:p w14:paraId="2C6BA2E4" w14:textId="77777777" w:rsidR="0012469F" w:rsidRPr="00834AED" w:rsidRDefault="0012469F" w:rsidP="0012469F">
      <w:pPr>
        <w:pStyle w:val="B1"/>
        <w:rPr>
          <w:rFonts w:eastAsia="Batang"/>
          <w:noProof/>
        </w:rPr>
      </w:pPr>
      <w:r w:rsidRPr="00834AED">
        <w:rPr>
          <w:rFonts w:eastAsia="Batang"/>
          <w:noProof/>
        </w:rPr>
        <w:t>1&gt;</w:t>
      </w:r>
      <w:r w:rsidRPr="00834AED">
        <w:rPr>
          <w:rFonts w:eastAsia="Batang"/>
          <w:noProof/>
        </w:rPr>
        <w:tab/>
        <w:t>else:</w:t>
      </w:r>
    </w:p>
    <w:p w14:paraId="3854CFE8" w14:textId="584FFCBD" w:rsidR="0012469F" w:rsidRPr="00834AED" w:rsidDel="006B5089" w:rsidRDefault="0012469F" w:rsidP="0012469F">
      <w:pPr>
        <w:pStyle w:val="B2"/>
        <w:rPr>
          <w:del w:id="21" w:author="Ericsson" w:date="2020-07-29T15:24:00Z"/>
          <w:rFonts w:eastAsia="Batang"/>
          <w:noProof/>
        </w:rPr>
      </w:pPr>
      <w:del w:id="22" w:author="Ericsson" w:date="2020-07-29T15:24:00Z">
        <w:r w:rsidRPr="00834AED" w:rsidDel="006B5089">
          <w:rPr>
            <w:rFonts w:eastAsia="Batang"/>
            <w:noProof/>
          </w:rPr>
          <w:delText>2&gt;</w:delText>
        </w:r>
        <w:r w:rsidRPr="00834AED" w:rsidDel="006B5089">
          <w:rPr>
            <w:rFonts w:eastAsia="Batang"/>
            <w:noProof/>
          </w:rPr>
          <w:tab/>
          <w:delText xml:space="preserve">set the content of the </w:delText>
        </w:r>
        <w:r w:rsidRPr="00834AED" w:rsidDel="006B5089">
          <w:rPr>
            <w:i/>
            <w:lang w:eastAsia="ko-KR"/>
          </w:rPr>
          <w:delText>RRCReconfigurationCompleteSidelink</w:delText>
        </w:r>
        <w:r w:rsidRPr="00834AED" w:rsidDel="006B5089">
          <w:rPr>
            <w:rFonts w:eastAsia="Batang"/>
            <w:noProof/>
          </w:rPr>
          <w:delText xml:space="preserve"> message;</w:delText>
        </w:r>
      </w:del>
    </w:p>
    <w:p w14:paraId="28B8D146" w14:textId="39C31E51" w:rsidR="0012469F" w:rsidRPr="00834AED" w:rsidRDefault="0012469F" w:rsidP="006B5089">
      <w:pPr>
        <w:pStyle w:val="B2"/>
        <w:rPr>
          <w:rFonts w:eastAsia="Batang"/>
          <w:noProof/>
        </w:rPr>
      </w:pPr>
      <w:del w:id="23" w:author="Ericsson" w:date="2020-07-29T15:24:00Z">
        <w:r w:rsidRPr="00834AED" w:rsidDel="006B5089">
          <w:rPr>
            <w:rFonts w:eastAsia="Batang"/>
            <w:noProof/>
          </w:rPr>
          <w:delText>3</w:delText>
        </w:r>
      </w:del>
      <w:ins w:id="24" w:author="Ericsson" w:date="2020-07-29T15:24:00Z">
        <w:r w:rsidR="006B5089">
          <w:rPr>
            <w:rFonts w:eastAsia="Batang"/>
            <w:noProof/>
          </w:rPr>
          <w:t>2</w:t>
        </w:r>
      </w:ins>
      <w:r w:rsidRPr="00834AED">
        <w:rPr>
          <w:rFonts w:eastAsia="Batang"/>
          <w:noProof/>
        </w:rPr>
        <w:t>&gt;</w:t>
      </w:r>
      <w:r w:rsidRPr="00834AED">
        <w:rPr>
          <w:rFonts w:eastAsia="Batang"/>
          <w:noProof/>
        </w:rPr>
        <w:tab/>
        <w:t xml:space="preserve">submit the </w:t>
      </w:r>
      <w:proofErr w:type="spellStart"/>
      <w:r w:rsidRPr="00834AED">
        <w:rPr>
          <w:i/>
          <w:lang w:eastAsia="ko-KR"/>
        </w:rPr>
        <w:t>RRCReconfigurationCompleteSidelink</w:t>
      </w:r>
      <w:proofErr w:type="spellEnd"/>
      <w:r w:rsidRPr="00834AED">
        <w:rPr>
          <w:rFonts w:eastAsia="Batang"/>
          <w:noProof/>
        </w:rPr>
        <w:t xml:space="preserve"> message to lower layers for transmission;</w:t>
      </w:r>
    </w:p>
    <w:p w14:paraId="22DCEEA1" w14:textId="6408ADDD" w:rsidR="006A0E98" w:rsidRDefault="0012469F" w:rsidP="0012469F">
      <w:pPr>
        <w:pStyle w:val="NO"/>
      </w:pPr>
      <w:r w:rsidRPr="00834AED">
        <w:t>NOTE 1:</w:t>
      </w:r>
      <w:r w:rsidRPr="00834AED">
        <w:tab/>
        <w:t>When the same logical channel is configured with different RLC mode by another UE</w:t>
      </w:r>
      <w:r w:rsidRPr="00834AED">
        <w:rPr>
          <w:rFonts w:eastAsia="Batang"/>
          <w:noProof/>
        </w:rPr>
        <w:t xml:space="preserve">, the UE handles the case </w:t>
      </w:r>
      <w:r w:rsidRPr="00834AED">
        <w:t>as</w:t>
      </w:r>
      <w:r w:rsidRPr="00834AED">
        <w:rPr>
          <w:rFonts w:eastAsia="Batang"/>
          <w:noProof/>
        </w:rPr>
        <w:t xml:space="preserve"> </w:t>
      </w:r>
      <w:r w:rsidRPr="00834AED">
        <w:rPr>
          <w:rFonts w:eastAsia="MS Mincho"/>
        </w:rPr>
        <w:t>s</w:t>
      </w:r>
      <w:r w:rsidRPr="00834AED">
        <w:t>idelink RRC reconfiguration failure</w:t>
      </w:r>
      <w:r w:rsidR="006A0E98" w:rsidRPr="00834AED">
        <w:t>.</w:t>
      </w:r>
    </w:p>
    <w:p w14:paraId="26611B9E" w14:textId="77777777" w:rsidR="00A25805" w:rsidRPr="00E51233" w:rsidRDefault="00A25805" w:rsidP="00A258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E51233">
        <w:rPr>
          <w:i/>
          <w:iCs/>
        </w:rPr>
        <w:t xml:space="preserve"> OF CHANGE</w:t>
      </w:r>
    </w:p>
    <w:bookmarkEnd w:id="8"/>
    <w:bookmarkEnd w:id="9"/>
    <w:bookmarkEnd w:id="10"/>
    <w:bookmarkEnd w:id="11"/>
    <w:bookmarkEnd w:id="12"/>
    <w:bookmarkEnd w:id="13"/>
    <w:p w14:paraId="62174683" w14:textId="7684D467" w:rsidR="00AE631B" w:rsidRPr="00961A42" w:rsidRDefault="00AE631B" w:rsidP="00784FCD">
      <w:pPr>
        <w:pStyle w:val="NO"/>
        <w:ind w:left="0" w:firstLine="0"/>
        <w:rPr>
          <w:i/>
          <w:iCs/>
        </w:rPr>
      </w:pPr>
    </w:p>
    <w:sectPr w:rsidR="00AE631B" w:rsidRPr="00961A42" w:rsidSect="00784FCD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D586DA" w14:textId="77777777" w:rsidR="00291A72" w:rsidRDefault="00291A72">
      <w:pPr>
        <w:spacing w:after="0"/>
      </w:pPr>
      <w:r>
        <w:separator/>
      </w:r>
    </w:p>
  </w:endnote>
  <w:endnote w:type="continuationSeparator" w:id="0">
    <w:p w14:paraId="18B5F446" w14:textId="77777777" w:rsidR="00291A72" w:rsidRDefault="00291A72">
      <w:pPr>
        <w:spacing w:after="0"/>
      </w:pPr>
      <w:r>
        <w:continuationSeparator/>
      </w:r>
    </w:p>
  </w:endnote>
  <w:endnote w:type="continuationNotice" w:id="1">
    <w:p w14:paraId="2B499F21" w14:textId="77777777" w:rsidR="00291A72" w:rsidRDefault="00291A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3B6316" w:rsidRDefault="003B631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DF410F" w14:textId="77777777" w:rsidR="00291A72" w:rsidRDefault="00291A72">
      <w:pPr>
        <w:spacing w:after="0"/>
      </w:pPr>
      <w:r>
        <w:separator/>
      </w:r>
    </w:p>
  </w:footnote>
  <w:footnote w:type="continuationSeparator" w:id="0">
    <w:p w14:paraId="354929CA" w14:textId="77777777" w:rsidR="00291A72" w:rsidRDefault="00291A72">
      <w:pPr>
        <w:spacing w:after="0"/>
      </w:pPr>
      <w:r>
        <w:continuationSeparator/>
      </w:r>
    </w:p>
  </w:footnote>
  <w:footnote w:type="continuationNotice" w:id="1">
    <w:p w14:paraId="4F2FC5FA" w14:textId="77777777" w:rsidR="00291A72" w:rsidRDefault="00291A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6E2ADC15" w:rsidR="003B6316" w:rsidRDefault="003B631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3B6316" w:rsidRDefault="003B631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3B6316" w:rsidRDefault="003B631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3B6316" w:rsidRDefault="003B6316">
    <w:pPr>
      <w:pStyle w:val="Header"/>
    </w:pPr>
  </w:p>
  <w:p w14:paraId="31BBBCD6" w14:textId="77777777" w:rsidR="003B6316" w:rsidRDefault="003B63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A27057"/>
    <w:multiLevelType w:val="hybridMultilevel"/>
    <w:tmpl w:val="DF7E865A"/>
    <w:lvl w:ilvl="0" w:tplc="E3EECF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6E6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51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21F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890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46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69F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73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4EA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6A6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83D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B12"/>
    <w:rsid w:val="00290E79"/>
    <w:rsid w:val="00290F35"/>
    <w:rsid w:val="00291A72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1CB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9F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332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A01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ADE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382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F5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2D5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824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28C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51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AC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E9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9E5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089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4FCD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748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E2F"/>
    <w:rsid w:val="00882262"/>
    <w:rsid w:val="0088240E"/>
    <w:rsid w:val="0088245B"/>
    <w:rsid w:val="008825B6"/>
    <w:rsid w:val="00882803"/>
    <w:rsid w:val="00882C28"/>
    <w:rsid w:val="00884383"/>
    <w:rsid w:val="00885C77"/>
    <w:rsid w:val="00886840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43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D59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AB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72D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733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A42"/>
    <w:rsid w:val="00961C14"/>
    <w:rsid w:val="00961C8A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BF0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6D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156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805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3F1B"/>
    <w:rsid w:val="00A44188"/>
    <w:rsid w:val="00A4429F"/>
    <w:rsid w:val="00A44581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06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B8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22E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00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9E9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3B4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238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B0A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48D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0C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6C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6FED"/>
    <w:rsid w:val="00E47C97"/>
    <w:rsid w:val="00E501D6"/>
    <w:rsid w:val="00E503CA"/>
    <w:rsid w:val="00E50A97"/>
    <w:rsid w:val="00E51092"/>
    <w:rsid w:val="00E51109"/>
    <w:rsid w:val="00E5111D"/>
    <w:rsid w:val="00E5118F"/>
    <w:rsid w:val="00E51233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73C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B02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7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616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6A0E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8031381-5B4D-4634-BCA3-2AD3627EFB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59576E-CD9A-4E3E-86A7-B0846AEEAD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71</TotalTime>
  <Pages>4</Pages>
  <Words>912</Words>
  <Characters>5205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6105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59</cp:revision>
  <cp:lastPrinted>2017-05-08T10:55:00Z</cp:lastPrinted>
  <dcterms:created xsi:type="dcterms:W3CDTF">2020-07-27T09:07:00Z</dcterms:created>
  <dcterms:modified xsi:type="dcterms:W3CDTF">2020-08-06T13:05:00Z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